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7B7D49AA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FA5EA8">
        <w:rPr>
          <w:b/>
          <w:i/>
          <w:noProof/>
          <w:sz w:val="28"/>
        </w:rPr>
        <w:t>5</w:t>
      </w:r>
      <w:r w:rsidR="004D1EA8">
        <w:rPr>
          <w:b/>
          <w:i/>
          <w:noProof/>
          <w:sz w:val="28"/>
        </w:rPr>
        <w:t>988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F34D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</w:p>
    <w:p w14:paraId="2C458A19" w14:textId="045443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4D1EA8">
        <w:rPr>
          <w:rFonts w:ascii="Arial" w:hAnsi="Arial" w:cs="Arial"/>
          <w:b/>
        </w:rPr>
        <w:t>pCR</w:t>
      </w:r>
      <w:proofErr w:type="spellEnd"/>
      <w:r w:rsidR="00DA2883">
        <w:rPr>
          <w:rFonts w:ascii="Arial" w:hAnsi="Arial" w:cs="Arial"/>
          <w:b/>
        </w:rPr>
        <w:t xml:space="preserve"> </w:t>
      </w:r>
      <w:r w:rsidR="00157A28">
        <w:rPr>
          <w:rFonts w:ascii="Arial" w:hAnsi="Arial" w:cs="Arial"/>
          <w:b/>
        </w:rPr>
        <w:t xml:space="preserve">of draft TS28.abc </w:t>
      </w:r>
      <w:r w:rsidR="009D49A8">
        <w:rPr>
          <w:rFonts w:ascii="Arial" w:hAnsi="Arial" w:cs="Arial"/>
          <w:b/>
        </w:rPr>
        <w:t>S</w:t>
      </w:r>
      <w:r w:rsidR="004D1EA8">
        <w:rPr>
          <w:rFonts w:ascii="Arial" w:hAnsi="Arial" w:cs="Arial"/>
          <w:b/>
        </w:rPr>
        <w:t>tage 3 skeleton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3AE697E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D1EA8">
        <w:rPr>
          <w:rFonts w:ascii="Arial" w:hAnsi="Arial"/>
          <w:b/>
        </w:rPr>
        <w:t>6.2.3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451C6B11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4D1EA8">
        <w:t>5981</w:t>
      </w:r>
      <w:r w:rsidR="00256E0F" w:rsidRPr="00256E0F">
        <w:t xml:space="preserve"> </w:t>
      </w:r>
      <w:r w:rsidR="004D1EA8">
        <w:t>N</w:t>
      </w:r>
      <w:r w:rsidR="00256E0F" w:rsidRPr="00256E0F">
        <w:t xml:space="preserve">ew WID </w:t>
      </w:r>
      <w:r w:rsidR="004D1EA8">
        <w:t xml:space="preserve">on Management for </w:t>
      </w:r>
      <w:proofErr w:type="spellStart"/>
      <w:r w:rsidR="004D1EA8">
        <w:t>MonStra</w:t>
      </w:r>
      <w:proofErr w:type="spellEnd"/>
    </w:p>
    <w:p w14:paraId="7DB6ADB7" w14:textId="471FD83C" w:rsidR="00C022E3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FA5EA8">
        <w:t>5</w:t>
      </w:r>
      <w:r w:rsidR="004D1EA8">
        <w:t>984</w:t>
      </w:r>
      <w:r w:rsidRPr="0006270F">
        <w:t xml:space="preserve">, </w:t>
      </w:r>
      <w:r w:rsidR="004D1EA8">
        <w:t>I</w:t>
      </w:r>
      <w:r w:rsidR="0054195F" w:rsidRPr="0006270F">
        <w:t xml:space="preserve">nitial </w:t>
      </w:r>
      <w:bookmarkStart w:id="0" w:name="_Hlk178065841"/>
      <w:r w:rsidR="0054195F" w:rsidRPr="0006270F">
        <w:t xml:space="preserve">skeleton </w:t>
      </w:r>
      <w:bookmarkEnd w:id="0"/>
      <w:r w:rsidR="0054195F" w:rsidRPr="0006270F">
        <w:t xml:space="preserve">of draft TS28.abc </w:t>
      </w:r>
      <w:bookmarkStart w:id="1" w:name="_Hlk178065084"/>
      <w:r w:rsidR="004D1EA8">
        <w:t xml:space="preserve">v0.0.0 </w:t>
      </w:r>
      <w:r w:rsidR="0054195F" w:rsidRPr="0006270F">
        <w:t xml:space="preserve">signalling </w:t>
      </w:r>
      <w:r w:rsidR="004D1EA8">
        <w:t xml:space="preserve">traffic </w:t>
      </w:r>
      <w:r w:rsidR="0054195F" w:rsidRPr="0006270F">
        <w:t>monitoring</w:t>
      </w:r>
      <w:bookmarkEnd w:id="1"/>
      <w:r w:rsidR="004D1EA8">
        <w:t xml:space="preserve"> management</w:t>
      </w:r>
    </w:p>
    <w:p w14:paraId="3E55EE81" w14:textId="25C8379D" w:rsidR="00CD2C80" w:rsidRPr="0006270F" w:rsidRDefault="00CD2C80">
      <w:pPr>
        <w:pStyle w:val="Reference"/>
      </w:pPr>
      <w:r>
        <w:t>[3]</w:t>
      </w:r>
      <w:r>
        <w:tab/>
        <w:t xml:space="preserve">3GPP TS32.160: </w:t>
      </w:r>
      <w:r w:rsidR="007A6E6E">
        <w:t>"</w:t>
      </w:r>
      <w:r w:rsidR="00D3170C" w:rsidRPr="00D3170C">
        <w:t>Management service template</w:t>
      </w:r>
      <w:r w:rsidR="007A6E6E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3FB5C43A" w:rsidR="00C022E3" w:rsidRPr="001803A6" w:rsidRDefault="004B1982">
      <w:pPr>
        <w:rPr>
          <w:iCs/>
        </w:rPr>
      </w:pPr>
      <w:r w:rsidRPr="001803A6">
        <w:rPr>
          <w:iCs/>
        </w:rPr>
        <w:t xml:space="preserve">Adding </w:t>
      </w:r>
      <w:r w:rsidR="00DA2883">
        <w:rPr>
          <w:iCs/>
        </w:rPr>
        <w:t xml:space="preserve">stage </w:t>
      </w:r>
      <w:r w:rsidR="00D5442C">
        <w:rPr>
          <w:iCs/>
        </w:rPr>
        <w:t>3</w:t>
      </w:r>
      <w:r w:rsidR="00DA2883">
        <w:rPr>
          <w:iCs/>
        </w:rPr>
        <w:t xml:space="preserve"> </w:t>
      </w:r>
      <w:r w:rsidR="00DA2883" w:rsidRPr="0006270F">
        <w:t>skeleton</w:t>
      </w:r>
      <w:r w:rsidR="00DA2883">
        <w:t xml:space="preserve">, including </w:t>
      </w:r>
      <w:r w:rsidR="00D5442C">
        <w:t>report format</w:t>
      </w:r>
      <w:r w:rsidR="006B534D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6D87D88" w14:textId="77777777" w:rsidR="002F0964" w:rsidRPr="00D4182F" w:rsidRDefault="002F0964" w:rsidP="002F096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1C964932" w14:textId="181C3766" w:rsidR="006A7947" w:rsidRPr="004D3578" w:rsidRDefault="00035F2B" w:rsidP="005F4C54">
      <w:pPr>
        <w:pStyle w:val="Heading1"/>
        <w:rPr>
          <w:ins w:id="2" w:author="Zu Qiang" w:date="2024-09-24T10:16:00Z"/>
        </w:rPr>
      </w:pPr>
      <w:bookmarkStart w:id="3" w:name="_Toc129708874"/>
      <w:ins w:id="4" w:author="Zu Qiang" w:date="2024-10-02T11:57:00Z">
        <w:r>
          <w:t>7</w:t>
        </w:r>
      </w:ins>
      <w:ins w:id="5" w:author="Zu Qiang" w:date="2024-09-24T10:16:00Z">
        <w:r w:rsidR="006A7947" w:rsidRPr="004D3578">
          <w:tab/>
        </w:r>
      </w:ins>
      <w:bookmarkEnd w:id="3"/>
      <w:ins w:id="6" w:author="Zu Qiang" w:date="2024-09-28T09:32:00Z">
        <w:r w:rsidR="00F70B65" w:rsidRPr="00F70B65">
          <w:t xml:space="preserve">Management services </w:t>
        </w:r>
      </w:ins>
      <w:ins w:id="7" w:author="Zu Qiang" w:date="2024-09-27T10:59:00Z">
        <w:r w:rsidR="00665599">
          <w:t xml:space="preserve">for </w:t>
        </w:r>
      </w:ins>
      <w:ins w:id="8" w:author="Zu Qiang" w:date="2024-09-24T10:16:00Z">
        <w:r w:rsidR="006A7947">
          <w:t xml:space="preserve">Signalling </w:t>
        </w:r>
      </w:ins>
      <w:ins w:id="9" w:author="Zu Qiang" w:date="2024-09-24T10:19:00Z">
        <w:r w:rsidR="008C2AF8">
          <w:t>t</w:t>
        </w:r>
      </w:ins>
      <w:ins w:id="10" w:author="Zu Qiang" w:date="2024-09-24T10:16:00Z">
        <w:r w:rsidR="006A7947">
          <w:t xml:space="preserve">raffic </w:t>
        </w:r>
      </w:ins>
      <w:ins w:id="11" w:author="Zu Qiang" w:date="2024-09-24T10:19:00Z">
        <w:r w:rsidR="008C2AF8">
          <w:t>m</w:t>
        </w:r>
      </w:ins>
      <w:ins w:id="12" w:author="Zu Qiang" w:date="2024-09-24T10:16:00Z">
        <w:r w:rsidR="006A7947">
          <w:t xml:space="preserve">onitoring </w:t>
        </w:r>
      </w:ins>
      <w:ins w:id="13" w:author="Zu Qiang" w:date="2024-09-24T10:19:00Z">
        <w:r w:rsidR="008C2AF8">
          <w:rPr>
            <w:sz w:val="40"/>
          </w:rPr>
          <w:t xml:space="preserve">management </w:t>
        </w:r>
      </w:ins>
      <w:ins w:id="14" w:author="Zu Qiang" w:date="2024-09-24T10:22:00Z">
        <w:r w:rsidR="00CB25B7">
          <w:rPr>
            <w:sz w:val="40"/>
          </w:rPr>
          <w:t xml:space="preserve">(stage </w:t>
        </w:r>
      </w:ins>
      <w:ins w:id="15" w:author="Zu Qiang" w:date="2024-09-24T10:33:00Z">
        <w:r w:rsidR="0009419A">
          <w:rPr>
            <w:sz w:val="40"/>
          </w:rPr>
          <w:t>3</w:t>
        </w:r>
      </w:ins>
      <w:ins w:id="16" w:author="Zu Qiang" w:date="2024-09-24T10:22:00Z">
        <w:r w:rsidR="00CB25B7">
          <w:rPr>
            <w:sz w:val="40"/>
          </w:rPr>
          <w:t>)</w:t>
        </w:r>
      </w:ins>
    </w:p>
    <w:p w14:paraId="4829A216" w14:textId="56C1C094" w:rsidR="00CD7D8E" w:rsidRPr="005F4C54" w:rsidRDefault="00035F2B" w:rsidP="005F4C54">
      <w:pPr>
        <w:pStyle w:val="Heading2"/>
        <w:rPr>
          <w:ins w:id="17" w:author="Zu Qiang" w:date="2024-09-27T11:00:00Z"/>
        </w:rPr>
      </w:pPr>
      <w:ins w:id="18" w:author="Zu Qiang" w:date="2024-10-02T11:57:00Z">
        <w:r>
          <w:t>7</w:t>
        </w:r>
      </w:ins>
      <w:ins w:id="19" w:author="Zu Qiang" w:date="2024-09-27T11:00:00Z">
        <w:r w:rsidR="00CD7D8E" w:rsidRPr="005F4C54">
          <w:t>.</w:t>
        </w:r>
      </w:ins>
      <w:ins w:id="20" w:author="Zu Qiang" w:date="2024-09-29T08:21:00Z">
        <w:r w:rsidR="00DE3DC4">
          <w:t>1</w:t>
        </w:r>
      </w:ins>
      <w:ins w:id="21" w:author="Zu Qiang" w:date="2024-09-27T11:00:00Z">
        <w:r w:rsidR="00CD7D8E" w:rsidRPr="005F4C54">
          <w:tab/>
        </w:r>
      </w:ins>
      <w:ins w:id="22" w:author="Zu Qiang" w:date="2024-09-29T08:21:00Z">
        <w:r w:rsidR="00DE3DC4">
          <w:t>R</w:t>
        </w:r>
      </w:ins>
      <w:ins w:id="23" w:author="Zu Qiang" w:date="2024-09-28T13:24:00Z">
        <w:r w:rsidR="00402572">
          <w:t xml:space="preserve">eporting </w:t>
        </w:r>
      </w:ins>
      <w:ins w:id="24" w:author="Zu Qiang" w:date="2024-09-30T11:45:00Z">
        <w:r w:rsidR="0036360C">
          <w:t>format</w:t>
        </w:r>
      </w:ins>
    </w:p>
    <w:p w14:paraId="6364D48A" w14:textId="288280CE" w:rsidR="00FB2CBD" w:rsidRPr="0076574D" w:rsidRDefault="003B39E0" w:rsidP="00FB2CBD">
      <w:pPr>
        <w:rPr>
          <w:ins w:id="25" w:author="Zu Qiang" w:date="2024-09-28T13:03:00Z"/>
          <w:rFonts w:cs="Arial"/>
          <w:color w:val="FF0000"/>
          <w:szCs w:val="18"/>
          <w:lang w:val="de-DE" w:eastAsia="zh-CN"/>
        </w:rPr>
      </w:pPr>
      <w:ins w:id="26" w:author="Zu Qiang" w:date="2024-09-30T07:25:00Z">
        <w:r w:rsidRPr="0076574D">
          <w:rPr>
            <w:color w:val="FF0000"/>
          </w:rPr>
          <w:t>Editor's note:</w:t>
        </w:r>
        <w:r w:rsidRPr="0076574D">
          <w:rPr>
            <w:rFonts w:cs="Arial"/>
            <w:color w:val="FF0000"/>
            <w:szCs w:val="18"/>
            <w:lang w:val="de-DE" w:eastAsia="zh-CN"/>
          </w:rPr>
          <w:t xml:space="preserve"> </w:t>
        </w:r>
      </w:ins>
      <w:ins w:id="27" w:author="Zu Qiang" w:date="2024-09-28T13:03:00Z">
        <w:r w:rsidR="00FB2CBD" w:rsidRPr="0076574D">
          <w:rPr>
            <w:rFonts w:cs="Arial"/>
            <w:color w:val="FF0000"/>
            <w:szCs w:val="18"/>
            <w:lang w:val="de-DE" w:eastAsia="zh-CN"/>
          </w:rPr>
          <w:t>TBC</w:t>
        </w:r>
      </w:ins>
    </w:p>
    <w:p w14:paraId="28F00BB5" w14:textId="23DC2437" w:rsidR="0036360C" w:rsidRPr="005F4C54" w:rsidRDefault="00035F2B" w:rsidP="0036360C">
      <w:pPr>
        <w:pStyle w:val="Heading2"/>
        <w:rPr>
          <w:ins w:id="28" w:author="Zu Qiang" w:date="2024-09-30T11:45:00Z"/>
        </w:rPr>
      </w:pPr>
      <w:ins w:id="29" w:author="Zu Qiang" w:date="2024-10-02T11:58:00Z">
        <w:r>
          <w:t>7</w:t>
        </w:r>
      </w:ins>
      <w:ins w:id="30" w:author="Zu Qiang" w:date="2024-09-30T11:45:00Z">
        <w:r w:rsidR="0036360C" w:rsidRPr="005F4C54">
          <w:t>.</w:t>
        </w:r>
        <w:r w:rsidR="0036360C">
          <w:t>2</w:t>
        </w:r>
        <w:r w:rsidR="0036360C" w:rsidRPr="005F4C54">
          <w:tab/>
        </w:r>
        <w:r w:rsidR="0036360C">
          <w:t xml:space="preserve">Reporting content </w:t>
        </w:r>
      </w:ins>
    </w:p>
    <w:p w14:paraId="1BFDE3D7" w14:textId="77777777" w:rsidR="0036360C" w:rsidRPr="0076574D" w:rsidRDefault="0036360C" w:rsidP="0036360C">
      <w:pPr>
        <w:rPr>
          <w:ins w:id="31" w:author="Zu Qiang" w:date="2024-09-30T11:45:00Z"/>
          <w:rFonts w:cs="Arial"/>
          <w:color w:val="FF0000"/>
          <w:szCs w:val="18"/>
          <w:lang w:val="de-DE" w:eastAsia="zh-CN"/>
        </w:rPr>
      </w:pPr>
      <w:ins w:id="32" w:author="Zu Qiang" w:date="2024-09-30T11:45:00Z">
        <w:r w:rsidRPr="0076574D">
          <w:rPr>
            <w:color w:val="FF0000"/>
          </w:rPr>
          <w:t>Editor's note:</w:t>
        </w:r>
        <w:r w:rsidRPr="0076574D">
          <w:rPr>
            <w:rFonts w:cs="Arial"/>
            <w:color w:val="FF0000"/>
            <w:szCs w:val="18"/>
            <w:lang w:val="de-DE" w:eastAsia="zh-CN"/>
          </w:rPr>
          <w:t xml:space="preserve"> TBC</w:t>
        </w:r>
      </w:ins>
    </w:p>
    <w:p w14:paraId="2C925484" w14:textId="77777777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3FC1D" w14:textId="77777777" w:rsidR="00206BE4" w:rsidRDefault="00206BE4">
      <w:r>
        <w:separator/>
      </w:r>
    </w:p>
  </w:endnote>
  <w:endnote w:type="continuationSeparator" w:id="0">
    <w:p w14:paraId="21DF46F7" w14:textId="77777777" w:rsidR="00206BE4" w:rsidRDefault="00206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9CEE7" w14:textId="77777777" w:rsidR="00206BE4" w:rsidRDefault="00206BE4">
      <w:r>
        <w:separator/>
      </w:r>
    </w:p>
  </w:footnote>
  <w:footnote w:type="continuationSeparator" w:id="0">
    <w:p w14:paraId="1E1B6A15" w14:textId="77777777" w:rsidR="00206BE4" w:rsidRDefault="00206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5F2B"/>
    <w:rsid w:val="00046389"/>
    <w:rsid w:val="0006270F"/>
    <w:rsid w:val="00074722"/>
    <w:rsid w:val="0008083D"/>
    <w:rsid w:val="000819D8"/>
    <w:rsid w:val="00085D0B"/>
    <w:rsid w:val="000934A6"/>
    <w:rsid w:val="0009419A"/>
    <w:rsid w:val="000A2C6C"/>
    <w:rsid w:val="000A4660"/>
    <w:rsid w:val="000D1B5B"/>
    <w:rsid w:val="000D59C7"/>
    <w:rsid w:val="000E626A"/>
    <w:rsid w:val="0010401F"/>
    <w:rsid w:val="00112FC3"/>
    <w:rsid w:val="0013312C"/>
    <w:rsid w:val="001343B4"/>
    <w:rsid w:val="00147E06"/>
    <w:rsid w:val="00157A28"/>
    <w:rsid w:val="00173FA3"/>
    <w:rsid w:val="001803A6"/>
    <w:rsid w:val="00181E84"/>
    <w:rsid w:val="00184B6F"/>
    <w:rsid w:val="001861E5"/>
    <w:rsid w:val="001969DA"/>
    <w:rsid w:val="00197930"/>
    <w:rsid w:val="001B1652"/>
    <w:rsid w:val="001B36FE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06BE4"/>
    <w:rsid w:val="00212C47"/>
    <w:rsid w:val="00215130"/>
    <w:rsid w:val="00230002"/>
    <w:rsid w:val="00244C9A"/>
    <w:rsid w:val="00247216"/>
    <w:rsid w:val="00247848"/>
    <w:rsid w:val="00256E0F"/>
    <w:rsid w:val="00266700"/>
    <w:rsid w:val="00274477"/>
    <w:rsid w:val="002A1857"/>
    <w:rsid w:val="002C7F38"/>
    <w:rsid w:val="002F0964"/>
    <w:rsid w:val="002F6E70"/>
    <w:rsid w:val="0030628A"/>
    <w:rsid w:val="003174E1"/>
    <w:rsid w:val="003409B5"/>
    <w:rsid w:val="0035122B"/>
    <w:rsid w:val="00352249"/>
    <w:rsid w:val="00353451"/>
    <w:rsid w:val="003612BE"/>
    <w:rsid w:val="0036360C"/>
    <w:rsid w:val="00365672"/>
    <w:rsid w:val="00371032"/>
    <w:rsid w:val="00371B44"/>
    <w:rsid w:val="00397125"/>
    <w:rsid w:val="003B39E0"/>
    <w:rsid w:val="003C122B"/>
    <w:rsid w:val="003C4713"/>
    <w:rsid w:val="003C5A97"/>
    <w:rsid w:val="003C7A04"/>
    <w:rsid w:val="003D546B"/>
    <w:rsid w:val="003F52B2"/>
    <w:rsid w:val="00402572"/>
    <w:rsid w:val="0041632F"/>
    <w:rsid w:val="00440414"/>
    <w:rsid w:val="00443344"/>
    <w:rsid w:val="004558E9"/>
    <w:rsid w:val="0045777E"/>
    <w:rsid w:val="00462DA0"/>
    <w:rsid w:val="004B0A75"/>
    <w:rsid w:val="004B1982"/>
    <w:rsid w:val="004B3753"/>
    <w:rsid w:val="004C31D2"/>
    <w:rsid w:val="004D1EA8"/>
    <w:rsid w:val="004D55C2"/>
    <w:rsid w:val="004F5A0A"/>
    <w:rsid w:val="00521131"/>
    <w:rsid w:val="00527C0B"/>
    <w:rsid w:val="005303AF"/>
    <w:rsid w:val="005329ED"/>
    <w:rsid w:val="005410F6"/>
    <w:rsid w:val="0054195F"/>
    <w:rsid w:val="0055412D"/>
    <w:rsid w:val="005729C4"/>
    <w:rsid w:val="00577BC6"/>
    <w:rsid w:val="0059227B"/>
    <w:rsid w:val="005A1181"/>
    <w:rsid w:val="005B0966"/>
    <w:rsid w:val="005B795D"/>
    <w:rsid w:val="005F4C54"/>
    <w:rsid w:val="00610508"/>
    <w:rsid w:val="00613820"/>
    <w:rsid w:val="00645C90"/>
    <w:rsid w:val="00652248"/>
    <w:rsid w:val="00657B80"/>
    <w:rsid w:val="00665599"/>
    <w:rsid w:val="00675B3C"/>
    <w:rsid w:val="0069495C"/>
    <w:rsid w:val="00697BFA"/>
    <w:rsid w:val="006A7947"/>
    <w:rsid w:val="006B534D"/>
    <w:rsid w:val="006D340A"/>
    <w:rsid w:val="00715A1D"/>
    <w:rsid w:val="007177EB"/>
    <w:rsid w:val="00760BB0"/>
    <w:rsid w:val="0076157A"/>
    <w:rsid w:val="0076574D"/>
    <w:rsid w:val="00784593"/>
    <w:rsid w:val="007A00EF"/>
    <w:rsid w:val="007A6E6E"/>
    <w:rsid w:val="007B19EA"/>
    <w:rsid w:val="007B7F5A"/>
    <w:rsid w:val="007C0A2D"/>
    <w:rsid w:val="007C27B0"/>
    <w:rsid w:val="007E76E8"/>
    <w:rsid w:val="007F300B"/>
    <w:rsid w:val="008014C3"/>
    <w:rsid w:val="00812587"/>
    <w:rsid w:val="00850812"/>
    <w:rsid w:val="00876B9A"/>
    <w:rsid w:val="00886CBD"/>
    <w:rsid w:val="008933BF"/>
    <w:rsid w:val="00895827"/>
    <w:rsid w:val="008A10C4"/>
    <w:rsid w:val="008B0248"/>
    <w:rsid w:val="008C2AF8"/>
    <w:rsid w:val="008D191D"/>
    <w:rsid w:val="008F5F33"/>
    <w:rsid w:val="0091046A"/>
    <w:rsid w:val="00925C5F"/>
    <w:rsid w:val="00925C9F"/>
    <w:rsid w:val="00926ABD"/>
    <w:rsid w:val="00947F4E"/>
    <w:rsid w:val="00966D47"/>
    <w:rsid w:val="00992312"/>
    <w:rsid w:val="009A2DE5"/>
    <w:rsid w:val="009A3AEC"/>
    <w:rsid w:val="009A64AC"/>
    <w:rsid w:val="009B150A"/>
    <w:rsid w:val="009C0DED"/>
    <w:rsid w:val="009D49A8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60B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054BE"/>
    <w:rsid w:val="00C22D17"/>
    <w:rsid w:val="00C26BB2"/>
    <w:rsid w:val="00C4712D"/>
    <w:rsid w:val="00C5288E"/>
    <w:rsid w:val="00C555C9"/>
    <w:rsid w:val="00C94F55"/>
    <w:rsid w:val="00CA7D62"/>
    <w:rsid w:val="00CB07A8"/>
    <w:rsid w:val="00CB25B7"/>
    <w:rsid w:val="00CD2C80"/>
    <w:rsid w:val="00CD4A57"/>
    <w:rsid w:val="00CD7D8E"/>
    <w:rsid w:val="00D146F1"/>
    <w:rsid w:val="00D22D04"/>
    <w:rsid w:val="00D3170C"/>
    <w:rsid w:val="00D33604"/>
    <w:rsid w:val="00D37B08"/>
    <w:rsid w:val="00D437FF"/>
    <w:rsid w:val="00D5130C"/>
    <w:rsid w:val="00D5442C"/>
    <w:rsid w:val="00D62265"/>
    <w:rsid w:val="00D73770"/>
    <w:rsid w:val="00D8512E"/>
    <w:rsid w:val="00DA1E58"/>
    <w:rsid w:val="00DA2883"/>
    <w:rsid w:val="00DB75B8"/>
    <w:rsid w:val="00DC1055"/>
    <w:rsid w:val="00DE3DC4"/>
    <w:rsid w:val="00DE4EF2"/>
    <w:rsid w:val="00DF0F93"/>
    <w:rsid w:val="00DF2C0E"/>
    <w:rsid w:val="00E04DB6"/>
    <w:rsid w:val="00E06FFB"/>
    <w:rsid w:val="00E30155"/>
    <w:rsid w:val="00E91FE1"/>
    <w:rsid w:val="00E9500F"/>
    <w:rsid w:val="00EA147B"/>
    <w:rsid w:val="00EA5E95"/>
    <w:rsid w:val="00ED4954"/>
    <w:rsid w:val="00ED5A43"/>
    <w:rsid w:val="00EE0943"/>
    <w:rsid w:val="00EE33A2"/>
    <w:rsid w:val="00EF2CDC"/>
    <w:rsid w:val="00F526B6"/>
    <w:rsid w:val="00F54832"/>
    <w:rsid w:val="00F67A1C"/>
    <w:rsid w:val="00F70B65"/>
    <w:rsid w:val="00F82C5B"/>
    <w:rsid w:val="00F85325"/>
    <w:rsid w:val="00F8555F"/>
    <w:rsid w:val="00FA5EA8"/>
    <w:rsid w:val="00FB0B3F"/>
    <w:rsid w:val="00FB2CBD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8C2AF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locked/>
    <w:rsid w:val="008C2AF8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24B95-169D-4B35-9E8C-2C9BD7A46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2024-10-15T12:57:00Z</dcterms:created>
  <dcterms:modified xsi:type="dcterms:W3CDTF">2024-10-15T12:57:00Z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